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4E274F28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080A4E">
        <w:rPr>
          <w:b/>
          <w:noProof/>
          <w:sz w:val="24"/>
        </w:rPr>
        <w:t>8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2C0EE7">
        <w:rPr>
          <w:b/>
          <w:i/>
          <w:noProof/>
          <w:sz w:val="28"/>
        </w:rPr>
        <w:t>50</w:t>
      </w:r>
      <w:r w:rsidR="001A5FA3">
        <w:rPr>
          <w:b/>
          <w:i/>
          <w:noProof/>
          <w:sz w:val="28"/>
        </w:rPr>
        <w:t>2981</w:t>
      </w:r>
      <w:r>
        <w:rPr>
          <w:b/>
          <w:i/>
          <w:noProof/>
          <w:sz w:val="28"/>
        </w:rPr>
        <w:fldChar w:fldCharType="end"/>
      </w:r>
    </w:p>
    <w:p w14:paraId="1C6D359C" w14:textId="4D119772" w:rsidR="009854D4" w:rsidRDefault="00080A4E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0C53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9854D4">
        <w:rPr>
          <w:b/>
          <w:noProof/>
          <w:sz w:val="24"/>
        </w:rPr>
        <w:t>,</w:t>
      </w:r>
      <w:r w:rsidR="00001089">
        <w:fldChar w:fldCharType="begin"/>
      </w:r>
      <w:r w:rsidR="00001089">
        <w:instrText xml:space="preserve"> DOCPROPERTY  StartDate  \* MERGEFORMAT </w:instrText>
      </w:r>
      <w:r w:rsidR="00001089">
        <w:fldChar w:fldCharType="separate"/>
      </w:r>
      <w:r w:rsidR="009854D4" w:rsidRPr="00BA51D9">
        <w:rPr>
          <w:b/>
          <w:noProof/>
          <w:sz w:val="24"/>
        </w:rPr>
        <w:t xml:space="preserve"> </w:t>
      </w:r>
      <w:r w:rsidR="000C53DF">
        <w:rPr>
          <w:b/>
          <w:noProof/>
          <w:sz w:val="24"/>
        </w:rPr>
        <w:t>7</w:t>
      </w:r>
      <w:r w:rsidR="00001089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 xml:space="preserve"> - </w:t>
      </w:r>
      <w:r w:rsidR="00001089">
        <w:fldChar w:fldCharType="begin"/>
      </w:r>
      <w:r w:rsidR="00001089">
        <w:instrText xml:space="preserve"> DOCPROPERTY  EndDate  \* MERGEFORMAT </w:instrText>
      </w:r>
      <w:r w:rsidR="00001089">
        <w:fldChar w:fldCharType="separate"/>
      </w:r>
      <w:r>
        <w:rPr>
          <w:b/>
          <w:noProof/>
          <w:sz w:val="24"/>
        </w:rPr>
        <w:t>1</w:t>
      </w:r>
      <w:r w:rsidR="000C53DF">
        <w:rPr>
          <w:b/>
          <w:noProof/>
          <w:sz w:val="24"/>
        </w:rPr>
        <w:t>1</w:t>
      </w:r>
      <w:r w:rsidR="009854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854D4">
        <w:rPr>
          <w:b/>
          <w:noProof/>
          <w:sz w:val="24"/>
        </w:rPr>
        <w:t xml:space="preserve"> 202</w:t>
      </w:r>
      <w:r w:rsidR="002C0EE7">
        <w:rPr>
          <w:b/>
          <w:noProof/>
          <w:sz w:val="24"/>
        </w:rPr>
        <w:t>5</w:t>
      </w:r>
      <w:r w:rsidR="00001089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250</w:t>
      </w:r>
      <w:r w:rsidR="0040349E">
        <w:rPr>
          <w:b/>
          <w:noProof/>
          <w:color w:val="3333FF"/>
          <w:sz w:val="24"/>
        </w:rPr>
        <w:t>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69012F50" w:rsidR="009854D4" w:rsidRPr="00410371" w:rsidRDefault="00001089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9506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38FF7CE8" w:rsidR="009854D4" w:rsidRPr="00410371" w:rsidRDefault="00F149ED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6171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6D83A726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291821F6" w:rsidR="009854D4" w:rsidRPr="00410371" w:rsidRDefault="00001089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1</w:t>
            </w:r>
            <w:r w:rsidR="0040349E">
              <w:rPr>
                <w:b/>
                <w:noProof/>
                <w:sz w:val="28"/>
              </w:rPr>
              <w:t>8</w:t>
            </w:r>
            <w:r w:rsidR="009854D4">
              <w:rPr>
                <w:b/>
                <w:noProof/>
                <w:sz w:val="28"/>
              </w:rPr>
              <w:t>.</w:t>
            </w:r>
            <w:r w:rsidR="005E0AA8">
              <w:rPr>
                <w:b/>
                <w:noProof/>
                <w:sz w:val="28"/>
              </w:rPr>
              <w:t>9</w:t>
            </w:r>
            <w:r w:rsidR="009854D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804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7BA3C3F5" w:rsidR="009854D4" w:rsidRDefault="00E63EC3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E3E5BBC" w:rsidR="009854D4" w:rsidRDefault="002C0EE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handling </w:t>
            </w:r>
            <w:r w:rsidR="00797E69">
              <w:rPr>
                <w:noProof/>
              </w:rPr>
              <w:t>with Additional ULI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5337DF18" w:rsidR="009854D4" w:rsidRDefault="0000108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41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72B82">
              <w:rPr>
                <w:noProof/>
              </w:rPr>
              <w:t>, Qualcomm Incorporated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00108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54D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A6FA607" w:rsidR="009854D4" w:rsidRDefault="0000108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77FA">
              <w:rPr>
                <w:noProof/>
              </w:rPr>
              <w:t>VMR</w:t>
            </w:r>
            <w:r w:rsidR="0000413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10CBF247" w:rsidR="009854D4" w:rsidRDefault="0000108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</w:t>
            </w:r>
            <w:r w:rsidR="002C0EE7">
              <w:rPr>
                <w:noProof/>
              </w:rPr>
              <w:t>5</w:t>
            </w:r>
            <w:r w:rsidR="009854D4">
              <w:rPr>
                <w:noProof/>
              </w:rPr>
              <w:t>-</w:t>
            </w:r>
            <w:r w:rsidR="002C0EE7">
              <w:rPr>
                <w:noProof/>
              </w:rPr>
              <w:t>0</w:t>
            </w:r>
            <w:r w:rsidR="00105D70">
              <w:rPr>
                <w:noProof/>
              </w:rPr>
              <w:t>3</w:t>
            </w:r>
            <w:r w:rsidR="009854D4">
              <w:rPr>
                <w:noProof/>
              </w:rPr>
              <w:t>-</w:t>
            </w:r>
            <w:r w:rsidR="00105D70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4D575B3" w:rsidR="009854D4" w:rsidRDefault="001418A0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330D15B0" w:rsidR="009854D4" w:rsidRDefault="0000108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54D4">
              <w:rPr>
                <w:noProof/>
              </w:rPr>
              <w:t>Rel-1</w:t>
            </w:r>
            <w:r w:rsidR="00105D7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99C02" w14:textId="467DE0CC" w:rsidR="00FF7C50" w:rsidRDefault="00842C85" w:rsidP="00F44CA7">
            <w:pPr>
              <w:pStyle w:val="CRCoverPage"/>
              <w:spacing w:after="0"/>
              <w:rPr>
                <w:noProof/>
              </w:rPr>
            </w:pPr>
            <w:r>
              <w:t xml:space="preserve">PWS handling </w:t>
            </w:r>
            <w:r w:rsidR="00E80403">
              <w:t xml:space="preserve">linkage </w:t>
            </w:r>
            <w:r>
              <w:t xml:space="preserve">with </w:t>
            </w:r>
            <w:r w:rsidR="00063DF6">
              <w:t>Additional ULI is missing in this spec</w:t>
            </w:r>
            <w:r w:rsidR="00E60A74">
              <w:rPr>
                <w:noProof/>
              </w:rPr>
              <w:t>.</w:t>
            </w:r>
            <w:r w:rsidR="00BF78DC">
              <w:rPr>
                <w:noProof/>
              </w:rPr>
              <w:t xml:space="preserve"> As indicated by LS S2-2502805/C1-250820 from CT1, PWS handling with MWAB and MBSR shall be clarified in CT1 spec TS 23.041.</w:t>
            </w: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616AA8B1" w:rsidR="00927910" w:rsidRDefault="00063DF6" w:rsidP="00E60A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Adding the usage of Additional ULI </w:t>
            </w:r>
            <w:r w:rsidR="006E5632">
              <w:rPr>
                <w:noProof/>
                <w:lang w:eastAsia="ko-KR"/>
              </w:rPr>
              <w:t xml:space="preserve">for PWS in clause </w:t>
            </w:r>
            <w:r w:rsidR="00D731A3">
              <w:rPr>
                <w:noProof/>
                <w:lang w:eastAsia="ko-KR"/>
              </w:rPr>
              <w:t xml:space="preserve">5.35A.6 </w:t>
            </w:r>
            <w:r w:rsidR="001265D0">
              <w:rPr>
                <w:noProof/>
                <w:lang w:eastAsia="ko-KR"/>
              </w:rPr>
              <w:t>for MBSR</w:t>
            </w:r>
            <w:r w:rsidR="001A0F45">
              <w:rPr>
                <w:noProof/>
                <w:lang w:eastAsia="ko-KR"/>
              </w:rPr>
              <w:t xml:space="preserve"> </w:t>
            </w:r>
            <w:r w:rsidR="00177C18">
              <w:rPr>
                <w:noProof/>
                <w:lang w:eastAsia="ko-KR"/>
              </w:rPr>
              <w:t>with re</w:t>
            </w:r>
            <w:r w:rsidR="00667309">
              <w:rPr>
                <w:noProof/>
                <w:lang w:eastAsia="ko-KR"/>
              </w:rPr>
              <w:t>ference</w:t>
            </w:r>
            <w:r w:rsidR="00177C18">
              <w:rPr>
                <w:noProof/>
                <w:lang w:eastAsia="ko-KR"/>
              </w:rPr>
              <w:t xml:space="preserve"> </w:t>
            </w:r>
            <w:r w:rsidR="001A0F45">
              <w:rPr>
                <w:noProof/>
                <w:lang w:eastAsia="ko-KR"/>
              </w:rPr>
              <w:t>to TS 23.041</w:t>
            </w:r>
            <w:r w:rsidR="00A4709D">
              <w:rPr>
                <w:noProof/>
                <w:lang w:eastAsia="ko-KR"/>
              </w:rPr>
              <w:t>.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F8E88C4" w:rsidR="009854D4" w:rsidRDefault="0031656B" w:rsidP="00A15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linkage between PWS handling and Additional ULI</w:t>
            </w:r>
            <w:r w:rsidR="0039381C">
              <w:rPr>
                <w:noProof/>
              </w:rPr>
              <w:t xml:space="preserve"> in this spec</w:t>
            </w:r>
            <w:r w:rsidR="004143B6">
              <w:rPr>
                <w:noProof/>
              </w:rPr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0D523BA5" w:rsidR="009854D4" w:rsidRDefault="00A4709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5.35A.6</w:t>
            </w:r>
            <w:r w:rsidR="00607F2D">
              <w:t>, 5.16.1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30EB07A" w14:textId="77777777" w:rsidR="00AF3A58" w:rsidRPr="00873B6C" w:rsidRDefault="00AF3A58" w:rsidP="00AF3A58">
      <w:pPr>
        <w:pStyle w:val="Heading3"/>
      </w:pPr>
      <w:bookmarkStart w:id="9" w:name="_CR5_22_4"/>
      <w:bookmarkStart w:id="10" w:name="_CR5_35A_3_3"/>
      <w:bookmarkStart w:id="11" w:name="_CRS_4"/>
      <w:bookmarkStart w:id="12" w:name="_Toc193775384"/>
      <w:bookmarkStart w:id="13" w:name="_Toc185601262"/>
      <w:bookmarkStart w:id="14" w:name="_Toc185601356"/>
      <w:bookmarkStart w:id="15" w:name="_Toc20149932"/>
      <w:bookmarkStart w:id="16" w:name="_Toc27846731"/>
      <w:bookmarkStart w:id="17" w:name="_Toc36187862"/>
      <w:bookmarkStart w:id="18" w:name="_Toc45183766"/>
      <w:bookmarkStart w:id="19" w:name="_Toc47342608"/>
      <w:bookmarkStart w:id="20" w:name="_Toc51769309"/>
      <w:bookmarkStart w:id="21" w:name="_Toc185600928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73B6C">
        <w:t>5.35A.6</w:t>
      </w:r>
      <w:r w:rsidRPr="00873B6C">
        <w:tab/>
        <w:t>Providing cell ID/TAC of MBSR for services</w:t>
      </w:r>
      <w:bookmarkEnd w:id="12"/>
    </w:p>
    <w:p w14:paraId="3594F995" w14:textId="77777777" w:rsidR="00AF3A58" w:rsidRPr="00873B6C" w:rsidRDefault="00AF3A58" w:rsidP="00AF3A58">
      <w:r w:rsidRPr="00873B6C">
        <w:t>The TAC and cell ID broadcasted by the MBSR cell(s) are configured and reconfigured e.g. upon mobility as specified in TS 38.401 [42].</w:t>
      </w:r>
    </w:p>
    <w:p w14:paraId="2F37AAFD" w14:textId="77777777" w:rsidR="00AF3A58" w:rsidRPr="00873B6C" w:rsidRDefault="00AF3A58" w:rsidP="00AF3A58">
      <w:r w:rsidRPr="00873B6C">
        <w:t>After the MBSR is authorized as defined in 5.35A.4, when a UE is served by a cell of this MBSR, the IAB-donor-CU may provide 'Additional ULI' in addition to User Location Information, in N2 messages. The 'Additional ULI' is the ULI of the IAB-UE. The AMF may consider the 'Additional ULI' when it determines UE location and manages the UE location related functions (e.g. Mobility Restrictions).</w:t>
      </w:r>
    </w:p>
    <w:p w14:paraId="05A767EE" w14:textId="77777777" w:rsidR="00AF3A58" w:rsidRDefault="00AF3A58" w:rsidP="00AF3A58">
      <w:r w:rsidRPr="00873B6C">
        <w:t>When the AMF provides user location information to the LMF as specified in clause 5.9 of TS 23.273 [87] for a UE connected via MBSR, the AMF may also send the Additional ULI received via N2 messages.</w:t>
      </w:r>
    </w:p>
    <w:p w14:paraId="2B4AF20D" w14:textId="1C02B733" w:rsidR="00AF3A58" w:rsidRDefault="00AF3A58" w:rsidP="00AF3A58">
      <w:ins w:id="22" w:author="Ericsson_CQ" w:date="2025-02-06T09:29:00Z">
        <w:r>
          <w:rPr>
            <w:lang w:eastAsia="zh-CN"/>
          </w:rPr>
          <w:t xml:space="preserve">The AMF and </w:t>
        </w:r>
      </w:ins>
      <w:ins w:id="23" w:author="Ericsson_CQ" w:date="2025-02-06T09:30:00Z">
        <w:r>
          <w:rPr>
            <w:lang w:eastAsia="zh-CN"/>
          </w:rPr>
          <w:t>IAB-donor-CU</w:t>
        </w:r>
      </w:ins>
      <w:ins w:id="24" w:author="Ericsson_CQ" w:date="2025-02-06T09:29:00Z">
        <w:r>
          <w:rPr>
            <w:lang w:eastAsia="zh-CN"/>
          </w:rPr>
          <w:t xml:space="preserve"> use Additional ULI to support the PWS function as described in </w:t>
        </w:r>
        <w:r>
          <w:t>clause 5.16.1.</w:t>
        </w:r>
      </w:ins>
    </w:p>
    <w:p w14:paraId="0D06FEAA" w14:textId="4A7A23AA" w:rsidR="004A5794" w:rsidRPr="0042466D" w:rsidRDefault="004A5794" w:rsidP="004A5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5" w:name="_Toc19377505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Next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2B50685" w14:textId="77777777" w:rsidR="004A5794" w:rsidRPr="00873B6C" w:rsidRDefault="004A5794" w:rsidP="004A5794">
      <w:pPr>
        <w:pStyle w:val="Heading3"/>
      </w:pPr>
      <w:r w:rsidRPr="00873B6C">
        <w:t>5.16.1</w:t>
      </w:r>
      <w:r w:rsidRPr="00873B6C">
        <w:tab/>
        <w:t>Public Warning System</w:t>
      </w:r>
      <w:bookmarkEnd w:id="25"/>
    </w:p>
    <w:p w14:paraId="45C7E5F9" w14:textId="3FD2186B" w:rsidR="004A5794" w:rsidRPr="00873B6C" w:rsidRDefault="004A5794" w:rsidP="004A5794">
      <w:r w:rsidRPr="00873B6C">
        <w:t>The functional description for supporting Public Warning System</w:t>
      </w:r>
      <w:ins w:id="26" w:author="Ericsson_CQ" w:date="2025-01-08T10:55:00Z">
        <w:r w:rsidR="00C22685">
          <w:t xml:space="preserve"> (including the </w:t>
        </w:r>
      </w:ins>
      <w:ins w:id="27" w:author="Ericsson_CQ" w:date="2025-01-08T10:56:00Z">
        <w:r w:rsidR="00C22685">
          <w:t xml:space="preserve">deployment </w:t>
        </w:r>
      </w:ins>
      <w:ins w:id="28" w:author="Ericsson_CQ" w:date="2025-02-05T17:53:00Z">
        <w:r w:rsidR="00C22685">
          <w:t xml:space="preserve">scenarios </w:t>
        </w:r>
      </w:ins>
      <w:ins w:id="29" w:author="Ericsson_CQ" w:date="2025-01-08T10:56:00Z">
        <w:r w:rsidR="00C22685">
          <w:t>with</w:t>
        </w:r>
      </w:ins>
      <w:ins w:id="30" w:author="Ericsson_CQ" w:date="2025-01-08T10:55:00Z">
        <w:r w:rsidR="00C22685">
          <w:t xml:space="preserve"> </w:t>
        </w:r>
      </w:ins>
      <w:ins w:id="31" w:author="Ericsson_CQ" w:date="2025-01-08T10:56:00Z">
        <w:r w:rsidR="00C22685">
          <w:t>MBSR</w:t>
        </w:r>
      </w:ins>
      <w:ins w:id="32" w:author="Ericsson_CQ" w:date="2025-02-05T17:56:00Z">
        <w:r w:rsidR="00C22685" w:rsidRPr="0009237B">
          <w:t>, e.g.</w:t>
        </w:r>
      </w:ins>
      <w:ins w:id="33" w:author="Ericsson_CQ" w:date="2025-02-05T17:54:00Z">
        <w:r w:rsidR="00C22685" w:rsidRPr="0009237B">
          <w:t xml:space="preserve"> AMF delivers the warning message to </w:t>
        </w:r>
      </w:ins>
      <w:ins w:id="34" w:author="Ericsson_CQ" w:date="2025-02-05T17:55:00Z">
        <w:r w:rsidR="00C22685" w:rsidRPr="0009237B">
          <w:t>IAB-donor gNB</w:t>
        </w:r>
      </w:ins>
      <w:ins w:id="35" w:author="Ericsson_CQ" w:date="2025-02-07T22:21:00Z">
        <w:r w:rsidR="00C22685">
          <w:t xml:space="preserve"> </w:t>
        </w:r>
      </w:ins>
      <w:ins w:id="36" w:author="Ericsson_CQ" w:date="2025-02-10T09:40:00Z">
        <w:r w:rsidR="00C22685" w:rsidRPr="0009237B">
          <w:t>if the TAI of the Additional ULI is included in the “List of NG-RAN TAIs”</w:t>
        </w:r>
        <w:r w:rsidR="00C22685">
          <w:t xml:space="preserve"> </w:t>
        </w:r>
      </w:ins>
      <w:ins w:id="37" w:author="Ericsson_CQ" w:date="2025-02-07T22:21:00Z">
        <w:r w:rsidR="00C22685" w:rsidRPr="0009237B">
          <w:t>and  IAB-donor-CU distributes the warning message</w:t>
        </w:r>
      </w:ins>
      <w:ins w:id="38" w:author="Ericsson_CQ" w:date="2025-02-05T17:56:00Z">
        <w:r w:rsidR="00C22685" w:rsidRPr="0009237B">
          <w:t xml:space="preserve"> if</w:t>
        </w:r>
      </w:ins>
      <w:ins w:id="39" w:author="Ericsson_CQ" w:date="2025-02-05T18:01:00Z">
        <w:r w:rsidR="00C22685" w:rsidRPr="0009237B">
          <w:t xml:space="preserve"> the </w:t>
        </w:r>
      </w:ins>
      <w:ins w:id="40" w:author="Ericsson_CQ" w:date="2025-02-05T18:11:00Z">
        <w:r w:rsidR="00C22685" w:rsidRPr="0009237B">
          <w:t>TAI</w:t>
        </w:r>
      </w:ins>
      <w:ins w:id="41" w:author="Ericsson_CQ" w:date="2025-02-07T22:21:00Z">
        <w:r w:rsidR="00C22685">
          <w:t>/CGI</w:t>
        </w:r>
      </w:ins>
      <w:ins w:id="42" w:author="Ericsson_CQ" w:date="2025-02-05T18:11:00Z">
        <w:r w:rsidR="00C22685" w:rsidRPr="0009237B">
          <w:t xml:space="preserve"> </w:t>
        </w:r>
      </w:ins>
      <w:ins w:id="43" w:author="Ericsson_CQ" w:date="2025-02-05T18:14:00Z">
        <w:r w:rsidR="00C22685" w:rsidRPr="0009237B">
          <w:t>of</w:t>
        </w:r>
      </w:ins>
      <w:ins w:id="44" w:author="Ericsson_CQ" w:date="2025-02-05T18:11:00Z">
        <w:r w:rsidR="00C22685" w:rsidRPr="0009237B">
          <w:t xml:space="preserve"> the Additional ULI is included in the </w:t>
        </w:r>
      </w:ins>
      <w:ins w:id="45" w:author="Ericsson_CQ" w:date="2025-02-05T18:14:00Z">
        <w:r w:rsidR="00C22685" w:rsidRPr="0009237B">
          <w:t>“</w:t>
        </w:r>
      </w:ins>
      <w:ins w:id="46" w:author="Ericsson_CQ" w:date="2025-02-05T18:02:00Z">
        <w:r w:rsidR="00C22685" w:rsidRPr="0009237B">
          <w:t xml:space="preserve">Warning Area </w:t>
        </w:r>
      </w:ins>
      <w:ins w:id="47" w:author="Ericsson_CQ" w:date="2025-02-05T18:03:00Z">
        <w:r w:rsidR="00C22685" w:rsidRPr="0009237B">
          <w:t>List of NG-RAN</w:t>
        </w:r>
      </w:ins>
      <w:ins w:id="48" w:author="Ericsson_CQ" w:date="2025-02-05T18:14:00Z">
        <w:r w:rsidR="00C22685" w:rsidRPr="0009237B">
          <w:t>”</w:t>
        </w:r>
      </w:ins>
      <w:ins w:id="49" w:author="Ericsson_CQ" w:date="2025-01-08T10:55:00Z">
        <w:r w:rsidR="00C22685" w:rsidRPr="0009237B">
          <w:t>)</w:t>
        </w:r>
      </w:ins>
      <w:r w:rsidRPr="00873B6C">
        <w:t xml:space="preserve"> for 5G System can be found in TS 23.041 [46].</w:t>
      </w:r>
    </w:p>
    <w:p w14:paraId="63587AED" w14:textId="77777777" w:rsidR="004A5794" w:rsidRPr="00873B6C" w:rsidRDefault="004A5794" w:rsidP="00AF3A58">
      <w:pPr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ED430" w14:textId="77777777" w:rsidR="00FE5204" w:rsidRDefault="00FE5204">
      <w:r>
        <w:separator/>
      </w:r>
    </w:p>
  </w:endnote>
  <w:endnote w:type="continuationSeparator" w:id="0">
    <w:p w14:paraId="53FE0168" w14:textId="77777777" w:rsidR="00FE5204" w:rsidRDefault="00FE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D3FFF" w14:textId="77777777" w:rsidR="00FE5204" w:rsidRDefault="00FE5204">
      <w:r>
        <w:separator/>
      </w:r>
    </w:p>
  </w:footnote>
  <w:footnote w:type="continuationSeparator" w:id="0">
    <w:p w14:paraId="5F2D6F6B" w14:textId="77777777" w:rsidR="00FE5204" w:rsidRDefault="00FE5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1089"/>
    <w:rsid w:val="00004133"/>
    <w:rsid w:val="000075D0"/>
    <w:rsid w:val="00012273"/>
    <w:rsid w:val="0001398D"/>
    <w:rsid w:val="00015586"/>
    <w:rsid w:val="00017C52"/>
    <w:rsid w:val="00022E4A"/>
    <w:rsid w:val="000265CF"/>
    <w:rsid w:val="000301AE"/>
    <w:rsid w:val="00032160"/>
    <w:rsid w:val="00033941"/>
    <w:rsid w:val="00033C61"/>
    <w:rsid w:val="0003433B"/>
    <w:rsid w:val="00034882"/>
    <w:rsid w:val="00037CE4"/>
    <w:rsid w:val="00051DA9"/>
    <w:rsid w:val="000523EA"/>
    <w:rsid w:val="000527B1"/>
    <w:rsid w:val="00053020"/>
    <w:rsid w:val="0005479D"/>
    <w:rsid w:val="000553CF"/>
    <w:rsid w:val="0005649F"/>
    <w:rsid w:val="0005680E"/>
    <w:rsid w:val="00056921"/>
    <w:rsid w:val="00057860"/>
    <w:rsid w:val="00062CB6"/>
    <w:rsid w:val="00063DF6"/>
    <w:rsid w:val="00065566"/>
    <w:rsid w:val="00067121"/>
    <w:rsid w:val="0006796E"/>
    <w:rsid w:val="00070D22"/>
    <w:rsid w:val="00071523"/>
    <w:rsid w:val="00071B32"/>
    <w:rsid w:val="000723C0"/>
    <w:rsid w:val="00072B82"/>
    <w:rsid w:val="00072EB4"/>
    <w:rsid w:val="0007441B"/>
    <w:rsid w:val="00076DB5"/>
    <w:rsid w:val="00080A4E"/>
    <w:rsid w:val="0008259B"/>
    <w:rsid w:val="000834DF"/>
    <w:rsid w:val="00084DE5"/>
    <w:rsid w:val="00085D9B"/>
    <w:rsid w:val="0009310A"/>
    <w:rsid w:val="000940D7"/>
    <w:rsid w:val="0009626F"/>
    <w:rsid w:val="000962D7"/>
    <w:rsid w:val="00096471"/>
    <w:rsid w:val="00096731"/>
    <w:rsid w:val="00097885"/>
    <w:rsid w:val="000A0601"/>
    <w:rsid w:val="000A0FCC"/>
    <w:rsid w:val="000A11F0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53DF"/>
    <w:rsid w:val="000C6598"/>
    <w:rsid w:val="000C6FC6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04BE"/>
    <w:rsid w:val="0010115F"/>
    <w:rsid w:val="00101CEE"/>
    <w:rsid w:val="0010232A"/>
    <w:rsid w:val="0010277C"/>
    <w:rsid w:val="001028EE"/>
    <w:rsid w:val="00103636"/>
    <w:rsid w:val="001037C5"/>
    <w:rsid w:val="00104CDF"/>
    <w:rsid w:val="001054AC"/>
    <w:rsid w:val="00105D70"/>
    <w:rsid w:val="00105F42"/>
    <w:rsid w:val="0010644D"/>
    <w:rsid w:val="0010751F"/>
    <w:rsid w:val="001218BA"/>
    <w:rsid w:val="00122085"/>
    <w:rsid w:val="00123D10"/>
    <w:rsid w:val="0012609F"/>
    <w:rsid w:val="001265D0"/>
    <w:rsid w:val="001327F1"/>
    <w:rsid w:val="00132A36"/>
    <w:rsid w:val="00133C8E"/>
    <w:rsid w:val="00134E80"/>
    <w:rsid w:val="0013595D"/>
    <w:rsid w:val="0013653E"/>
    <w:rsid w:val="00137CC2"/>
    <w:rsid w:val="001418A0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C8C"/>
    <w:rsid w:val="00155D49"/>
    <w:rsid w:val="00156A15"/>
    <w:rsid w:val="00156E5C"/>
    <w:rsid w:val="00156F1C"/>
    <w:rsid w:val="00160F67"/>
    <w:rsid w:val="00164CCD"/>
    <w:rsid w:val="00167AA9"/>
    <w:rsid w:val="00167AF1"/>
    <w:rsid w:val="00167FBB"/>
    <w:rsid w:val="00173A12"/>
    <w:rsid w:val="001747AD"/>
    <w:rsid w:val="00176F02"/>
    <w:rsid w:val="00177C18"/>
    <w:rsid w:val="00180C0E"/>
    <w:rsid w:val="001813F5"/>
    <w:rsid w:val="00183657"/>
    <w:rsid w:val="001857D9"/>
    <w:rsid w:val="00186451"/>
    <w:rsid w:val="001927B4"/>
    <w:rsid w:val="00192AF7"/>
    <w:rsid w:val="00192C46"/>
    <w:rsid w:val="001947D8"/>
    <w:rsid w:val="001977F7"/>
    <w:rsid w:val="001A08B3"/>
    <w:rsid w:val="001A0A42"/>
    <w:rsid w:val="001A0F45"/>
    <w:rsid w:val="001A5FA3"/>
    <w:rsid w:val="001A7747"/>
    <w:rsid w:val="001A7B60"/>
    <w:rsid w:val="001B0883"/>
    <w:rsid w:val="001B08F8"/>
    <w:rsid w:val="001B0AA7"/>
    <w:rsid w:val="001B1677"/>
    <w:rsid w:val="001B2BB3"/>
    <w:rsid w:val="001B52F0"/>
    <w:rsid w:val="001B5652"/>
    <w:rsid w:val="001B7A65"/>
    <w:rsid w:val="001C0636"/>
    <w:rsid w:val="001C2F1E"/>
    <w:rsid w:val="001C54D3"/>
    <w:rsid w:val="001C5DFA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0C8"/>
    <w:rsid w:val="001E41F3"/>
    <w:rsid w:val="001F0296"/>
    <w:rsid w:val="001F21D6"/>
    <w:rsid w:val="001F2371"/>
    <w:rsid w:val="001F51C5"/>
    <w:rsid w:val="0020024C"/>
    <w:rsid w:val="002030D9"/>
    <w:rsid w:val="002042B7"/>
    <w:rsid w:val="00204DE8"/>
    <w:rsid w:val="002052BF"/>
    <w:rsid w:val="0020576D"/>
    <w:rsid w:val="00210BE8"/>
    <w:rsid w:val="002139E2"/>
    <w:rsid w:val="00214EC8"/>
    <w:rsid w:val="00215378"/>
    <w:rsid w:val="002154AF"/>
    <w:rsid w:val="00216CB1"/>
    <w:rsid w:val="00220257"/>
    <w:rsid w:val="002211C8"/>
    <w:rsid w:val="00224924"/>
    <w:rsid w:val="00224F98"/>
    <w:rsid w:val="002265B6"/>
    <w:rsid w:val="00227646"/>
    <w:rsid w:val="00232291"/>
    <w:rsid w:val="00232C6A"/>
    <w:rsid w:val="0023350F"/>
    <w:rsid w:val="00234DBE"/>
    <w:rsid w:val="002376D2"/>
    <w:rsid w:val="00241BA4"/>
    <w:rsid w:val="00243A66"/>
    <w:rsid w:val="00246694"/>
    <w:rsid w:val="002501EA"/>
    <w:rsid w:val="0025360F"/>
    <w:rsid w:val="0025468C"/>
    <w:rsid w:val="00255751"/>
    <w:rsid w:val="00255DA9"/>
    <w:rsid w:val="0026004D"/>
    <w:rsid w:val="002608CD"/>
    <w:rsid w:val="00261800"/>
    <w:rsid w:val="002623A7"/>
    <w:rsid w:val="00263AC2"/>
    <w:rsid w:val="002640DD"/>
    <w:rsid w:val="00264FD3"/>
    <w:rsid w:val="002650E0"/>
    <w:rsid w:val="00265656"/>
    <w:rsid w:val="00265B32"/>
    <w:rsid w:val="00266846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97361"/>
    <w:rsid w:val="00297F88"/>
    <w:rsid w:val="002A22C1"/>
    <w:rsid w:val="002A3571"/>
    <w:rsid w:val="002A36D5"/>
    <w:rsid w:val="002A41FA"/>
    <w:rsid w:val="002A4E11"/>
    <w:rsid w:val="002B07A4"/>
    <w:rsid w:val="002B2859"/>
    <w:rsid w:val="002B35BE"/>
    <w:rsid w:val="002B50DD"/>
    <w:rsid w:val="002B5741"/>
    <w:rsid w:val="002B58E8"/>
    <w:rsid w:val="002B5F7C"/>
    <w:rsid w:val="002C0EE7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B49"/>
    <w:rsid w:val="002E0D43"/>
    <w:rsid w:val="002E0E87"/>
    <w:rsid w:val="002E1892"/>
    <w:rsid w:val="002E4175"/>
    <w:rsid w:val="002E4635"/>
    <w:rsid w:val="002E472E"/>
    <w:rsid w:val="002E6C7E"/>
    <w:rsid w:val="002E7DF4"/>
    <w:rsid w:val="002F017E"/>
    <w:rsid w:val="002F0F1F"/>
    <w:rsid w:val="002F167A"/>
    <w:rsid w:val="002F3904"/>
    <w:rsid w:val="002F5D76"/>
    <w:rsid w:val="00301DBD"/>
    <w:rsid w:val="00303A7D"/>
    <w:rsid w:val="00303EA6"/>
    <w:rsid w:val="00304A76"/>
    <w:rsid w:val="00305409"/>
    <w:rsid w:val="00307E7D"/>
    <w:rsid w:val="00310D01"/>
    <w:rsid w:val="00312FC9"/>
    <w:rsid w:val="0031656B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49A6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51"/>
    <w:rsid w:val="00376BED"/>
    <w:rsid w:val="00381836"/>
    <w:rsid w:val="00382C79"/>
    <w:rsid w:val="00383235"/>
    <w:rsid w:val="00383EA9"/>
    <w:rsid w:val="003865F3"/>
    <w:rsid w:val="003902F6"/>
    <w:rsid w:val="00390C32"/>
    <w:rsid w:val="00390D7E"/>
    <w:rsid w:val="0039381C"/>
    <w:rsid w:val="00395480"/>
    <w:rsid w:val="00397E5A"/>
    <w:rsid w:val="003A2E37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B7DE5"/>
    <w:rsid w:val="003C5888"/>
    <w:rsid w:val="003C63A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6E0E"/>
    <w:rsid w:val="003F79C3"/>
    <w:rsid w:val="0040078B"/>
    <w:rsid w:val="00400D37"/>
    <w:rsid w:val="0040349E"/>
    <w:rsid w:val="0040539C"/>
    <w:rsid w:val="0040602D"/>
    <w:rsid w:val="00406861"/>
    <w:rsid w:val="00410371"/>
    <w:rsid w:val="0041079D"/>
    <w:rsid w:val="004143B6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49AA"/>
    <w:rsid w:val="0045587A"/>
    <w:rsid w:val="004560BD"/>
    <w:rsid w:val="00456F15"/>
    <w:rsid w:val="00461685"/>
    <w:rsid w:val="0046285F"/>
    <w:rsid w:val="00462F28"/>
    <w:rsid w:val="00463561"/>
    <w:rsid w:val="00464B4C"/>
    <w:rsid w:val="00470C2C"/>
    <w:rsid w:val="00470E8A"/>
    <w:rsid w:val="00471D29"/>
    <w:rsid w:val="004735F5"/>
    <w:rsid w:val="004747ED"/>
    <w:rsid w:val="004750BF"/>
    <w:rsid w:val="004760B5"/>
    <w:rsid w:val="00477300"/>
    <w:rsid w:val="004777DD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9F1"/>
    <w:rsid w:val="00497E67"/>
    <w:rsid w:val="004A352D"/>
    <w:rsid w:val="004A5041"/>
    <w:rsid w:val="004A5794"/>
    <w:rsid w:val="004A681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3E9B"/>
    <w:rsid w:val="004D5067"/>
    <w:rsid w:val="004D701B"/>
    <w:rsid w:val="004E1BD3"/>
    <w:rsid w:val="004E1DAB"/>
    <w:rsid w:val="004E280B"/>
    <w:rsid w:val="004E4008"/>
    <w:rsid w:val="004E4F09"/>
    <w:rsid w:val="004E720E"/>
    <w:rsid w:val="004F2197"/>
    <w:rsid w:val="004F4371"/>
    <w:rsid w:val="004F71DF"/>
    <w:rsid w:val="004F732A"/>
    <w:rsid w:val="004F7A2C"/>
    <w:rsid w:val="005018A7"/>
    <w:rsid w:val="00503092"/>
    <w:rsid w:val="00503F45"/>
    <w:rsid w:val="00504071"/>
    <w:rsid w:val="005051CA"/>
    <w:rsid w:val="00510730"/>
    <w:rsid w:val="00510B14"/>
    <w:rsid w:val="00510C3A"/>
    <w:rsid w:val="00511C66"/>
    <w:rsid w:val="0051367D"/>
    <w:rsid w:val="00513C77"/>
    <w:rsid w:val="005141D9"/>
    <w:rsid w:val="005147EA"/>
    <w:rsid w:val="0051580D"/>
    <w:rsid w:val="0052287F"/>
    <w:rsid w:val="0052708A"/>
    <w:rsid w:val="005277D9"/>
    <w:rsid w:val="00527CE9"/>
    <w:rsid w:val="0053189C"/>
    <w:rsid w:val="00531BDA"/>
    <w:rsid w:val="00532A0F"/>
    <w:rsid w:val="00535A91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3B05"/>
    <w:rsid w:val="00553E8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1E95"/>
    <w:rsid w:val="00585C21"/>
    <w:rsid w:val="00585D0B"/>
    <w:rsid w:val="00586AC5"/>
    <w:rsid w:val="00587C37"/>
    <w:rsid w:val="00590A7E"/>
    <w:rsid w:val="00592D74"/>
    <w:rsid w:val="00593E7F"/>
    <w:rsid w:val="005942EF"/>
    <w:rsid w:val="00596410"/>
    <w:rsid w:val="005975B7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0C01"/>
    <w:rsid w:val="005D3721"/>
    <w:rsid w:val="005D3E46"/>
    <w:rsid w:val="005D4E27"/>
    <w:rsid w:val="005D5560"/>
    <w:rsid w:val="005E0AA8"/>
    <w:rsid w:val="005E2C44"/>
    <w:rsid w:val="005E3ED3"/>
    <w:rsid w:val="005E4811"/>
    <w:rsid w:val="005F1A71"/>
    <w:rsid w:val="005F21B2"/>
    <w:rsid w:val="005F46D9"/>
    <w:rsid w:val="005F5AA9"/>
    <w:rsid w:val="005F609E"/>
    <w:rsid w:val="006010F0"/>
    <w:rsid w:val="006014F5"/>
    <w:rsid w:val="00601C30"/>
    <w:rsid w:val="00601FC0"/>
    <w:rsid w:val="006025D4"/>
    <w:rsid w:val="00604912"/>
    <w:rsid w:val="00604E26"/>
    <w:rsid w:val="00607F2D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5BBD"/>
    <w:rsid w:val="00636840"/>
    <w:rsid w:val="00636A8F"/>
    <w:rsid w:val="006377FA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67309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B1874"/>
    <w:rsid w:val="006B25B8"/>
    <w:rsid w:val="006B3717"/>
    <w:rsid w:val="006B46FB"/>
    <w:rsid w:val="006B484E"/>
    <w:rsid w:val="006B5807"/>
    <w:rsid w:val="006B7CBD"/>
    <w:rsid w:val="006C0D43"/>
    <w:rsid w:val="006C14E3"/>
    <w:rsid w:val="006C7D7C"/>
    <w:rsid w:val="006D2DB5"/>
    <w:rsid w:val="006D390A"/>
    <w:rsid w:val="006D41E5"/>
    <w:rsid w:val="006D5C77"/>
    <w:rsid w:val="006D5D92"/>
    <w:rsid w:val="006D74EC"/>
    <w:rsid w:val="006E05B6"/>
    <w:rsid w:val="006E21FB"/>
    <w:rsid w:val="006E3A1B"/>
    <w:rsid w:val="006E3AC6"/>
    <w:rsid w:val="006E5632"/>
    <w:rsid w:val="006E5769"/>
    <w:rsid w:val="006F06AF"/>
    <w:rsid w:val="006F22C8"/>
    <w:rsid w:val="006F49EF"/>
    <w:rsid w:val="006F4A06"/>
    <w:rsid w:val="00702710"/>
    <w:rsid w:val="007027A4"/>
    <w:rsid w:val="007028B4"/>
    <w:rsid w:val="007071F3"/>
    <w:rsid w:val="00711BAB"/>
    <w:rsid w:val="00713C7C"/>
    <w:rsid w:val="00714E57"/>
    <w:rsid w:val="0072077F"/>
    <w:rsid w:val="00721862"/>
    <w:rsid w:val="0072236A"/>
    <w:rsid w:val="007226FC"/>
    <w:rsid w:val="00722D79"/>
    <w:rsid w:val="00724FEF"/>
    <w:rsid w:val="00726CDD"/>
    <w:rsid w:val="007271E7"/>
    <w:rsid w:val="00727721"/>
    <w:rsid w:val="00731588"/>
    <w:rsid w:val="00731BFE"/>
    <w:rsid w:val="00732E39"/>
    <w:rsid w:val="00736D0F"/>
    <w:rsid w:val="0073728C"/>
    <w:rsid w:val="00737BDD"/>
    <w:rsid w:val="0074108A"/>
    <w:rsid w:val="00743D87"/>
    <w:rsid w:val="00744B8D"/>
    <w:rsid w:val="007451AE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2068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097"/>
    <w:rsid w:val="007977A8"/>
    <w:rsid w:val="00797E69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2D1A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4A1B"/>
    <w:rsid w:val="00824F71"/>
    <w:rsid w:val="008256C1"/>
    <w:rsid w:val="008279FA"/>
    <w:rsid w:val="00832923"/>
    <w:rsid w:val="00832C1F"/>
    <w:rsid w:val="00833200"/>
    <w:rsid w:val="008370FE"/>
    <w:rsid w:val="0083718C"/>
    <w:rsid w:val="00842C85"/>
    <w:rsid w:val="00843582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0C99"/>
    <w:rsid w:val="008626E7"/>
    <w:rsid w:val="00862F7C"/>
    <w:rsid w:val="00863217"/>
    <w:rsid w:val="00863251"/>
    <w:rsid w:val="00863254"/>
    <w:rsid w:val="008632A4"/>
    <w:rsid w:val="00863350"/>
    <w:rsid w:val="0086353E"/>
    <w:rsid w:val="008651B5"/>
    <w:rsid w:val="00870EE7"/>
    <w:rsid w:val="00876C85"/>
    <w:rsid w:val="00880888"/>
    <w:rsid w:val="00880987"/>
    <w:rsid w:val="00883324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059E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840"/>
    <w:rsid w:val="008C2072"/>
    <w:rsid w:val="008C6299"/>
    <w:rsid w:val="008C7048"/>
    <w:rsid w:val="008C7381"/>
    <w:rsid w:val="008D2E92"/>
    <w:rsid w:val="008D3CCC"/>
    <w:rsid w:val="008D4943"/>
    <w:rsid w:val="008E1DBB"/>
    <w:rsid w:val="008E268F"/>
    <w:rsid w:val="008E33AE"/>
    <w:rsid w:val="008E7797"/>
    <w:rsid w:val="008F0EB4"/>
    <w:rsid w:val="008F118E"/>
    <w:rsid w:val="008F3789"/>
    <w:rsid w:val="008F5AC8"/>
    <w:rsid w:val="008F686C"/>
    <w:rsid w:val="008F7C25"/>
    <w:rsid w:val="00901075"/>
    <w:rsid w:val="00901841"/>
    <w:rsid w:val="00902DE9"/>
    <w:rsid w:val="00903040"/>
    <w:rsid w:val="0090421C"/>
    <w:rsid w:val="009045E2"/>
    <w:rsid w:val="00905B00"/>
    <w:rsid w:val="00911729"/>
    <w:rsid w:val="009148DE"/>
    <w:rsid w:val="009156DA"/>
    <w:rsid w:val="0091652C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116E"/>
    <w:rsid w:val="00933DB8"/>
    <w:rsid w:val="0093793E"/>
    <w:rsid w:val="00940C52"/>
    <w:rsid w:val="00941756"/>
    <w:rsid w:val="00941E30"/>
    <w:rsid w:val="00947003"/>
    <w:rsid w:val="00950466"/>
    <w:rsid w:val="00950655"/>
    <w:rsid w:val="00951173"/>
    <w:rsid w:val="009523D4"/>
    <w:rsid w:val="00952682"/>
    <w:rsid w:val="00953721"/>
    <w:rsid w:val="00955A64"/>
    <w:rsid w:val="00957525"/>
    <w:rsid w:val="0096376F"/>
    <w:rsid w:val="00964A03"/>
    <w:rsid w:val="00966C36"/>
    <w:rsid w:val="0096766D"/>
    <w:rsid w:val="0097011A"/>
    <w:rsid w:val="0097056C"/>
    <w:rsid w:val="0097279D"/>
    <w:rsid w:val="00972CE1"/>
    <w:rsid w:val="00975A20"/>
    <w:rsid w:val="00975A7D"/>
    <w:rsid w:val="00976E5A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D699A"/>
    <w:rsid w:val="009E009A"/>
    <w:rsid w:val="009E07E1"/>
    <w:rsid w:val="009E1634"/>
    <w:rsid w:val="009E1AF1"/>
    <w:rsid w:val="009E25AB"/>
    <w:rsid w:val="009E25F0"/>
    <w:rsid w:val="009E3297"/>
    <w:rsid w:val="009E48FC"/>
    <w:rsid w:val="009E4DA3"/>
    <w:rsid w:val="009E5DCE"/>
    <w:rsid w:val="009E6068"/>
    <w:rsid w:val="009F1431"/>
    <w:rsid w:val="009F2E22"/>
    <w:rsid w:val="009F3FDA"/>
    <w:rsid w:val="009F4CAB"/>
    <w:rsid w:val="009F734F"/>
    <w:rsid w:val="009F74B7"/>
    <w:rsid w:val="00A005D8"/>
    <w:rsid w:val="00A01792"/>
    <w:rsid w:val="00A04EFE"/>
    <w:rsid w:val="00A0694C"/>
    <w:rsid w:val="00A1551F"/>
    <w:rsid w:val="00A15F7F"/>
    <w:rsid w:val="00A23A23"/>
    <w:rsid w:val="00A246B6"/>
    <w:rsid w:val="00A2561C"/>
    <w:rsid w:val="00A278DC"/>
    <w:rsid w:val="00A30BBF"/>
    <w:rsid w:val="00A31472"/>
    <w:rsid w:val="00A31EF6"/>
    <w:rsid w:val="00A3373F"/>
    <w:rsid w:val="00A340CB"/>
    <w:rsid w:val="00A36AAE"/>
    <w:rsid w:val="00A37BCD"/>
    <w:rsid w:val="00A37C05"/>
    <w:rsid w:val="00A43695"/>
    <w:rsid w:val="00A43F3A"/>
    <w:rsid w:val="00A451FC"/>
    <w:rsid w:val="00A4709D"/>
    <w:rsid w:val="00A47E70"/>
    <w:rsid w:val="00A5045C"/>
    <w:rsid w:val="00A50CF0"/>
    <w:rsid w:val="00A51A09"/>
    <w:rsid w:val="00A51EDA"/>
    <w:rsid w:val="00A522D5"/>
    <w:rsid w:val="00A545CE"/>
    <w:rsid w:val="00A54F3C"/>
    <w:rsid w:val="00A57487"/>
    <w:rsid w:val="00A5769E"/>
    <w:rsid w:val="00A60AF8"/>
    <w:rsid w:val="00A61EE2"/>
    <w:rsid w:val="00A6565A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0022"/>
    <w:rsid w:val="00A8162C"/>
    <w:rsid w:val="00A81679"/>
    <w:rsid w:val="00A82EB8"/>
    <w:rsid w:val="00A83FD3"/>
    <w:rsid w:val="00A8530F"/>
    <w:rsid w:val="00A85552"/>
    <w:rsid w:val="00A85A3F"/>
    <w:rsid w:val="00A90E24"/>
    <w:rsid w:val="00A921E0"/>
    <w:rsid w:val="00A924FD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64E7"/>
    <w:rsid w:val="00AD7B49"/>
    <w:rsid w:val="00AE0991"/>
    <w:rsid w:val="00AE3464"/>
    <w:rsid w:val="00AE4D7A"/>
    <w:rsid w:val="00AE5F52"/>
    <w:rsid w:val="00AE743C"/>
    <w:rsid w:val="00AE7D91"/>
    <w:rsid w:val="00AE7E78"/>
    <w:rsid w:val="00AF02F5"/>
    <w:rsid w:val="00AF36A1"/>
    <w:rsid w:val="00AF3A58"/>
    <w:rsid w:val="00B0046F"/>
    <w:rsid w:val="00B02F7F"/>
    <w:rsid w:val="00B05A60"/>
    <w:rsid w:val="00B06859"/>
    <w:rsid w:val="00B147F3"/>
    <w:rsid w:val="00B150A1"/>
    <w:rsid w:val="00B17F01"/>
    <w:rsid w:val="00B2052C"/>
    <w:rsid w:val="00B21906"/>
    <w:rsid w:val="00B23509"/>
    <w:rsid w:val="00B2553A"/>
    <w:rsid w:val="00B258BB"/>
    <w:rsid w:val="00B25E99"/>
    <w:rsid w:val="00B274C0"/>
    <w:rsid w:val="00B32404"/>
    <w:rsid w:val="00B33064"/>
    <w:rsid w:val="00B35AE0"/>
    <w:rsid w:val="00B35BD4"/>
    <w:rsid w:val="00B402C8"/>
    <w:rsid w:val="00B41180"/>
    <w:rsid w:val="00B52FAD"/>
    <w:rsid w:val="00B54244"/>
    <w:rsid w:val="00B550D9"/>
    <w:rsid w:val="00B55910"/>
    <w:rsid w:val="00B560AC"/>
    <w:rsid w:val="00B56473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08A6"/>
    <w:rsid w:val="00B74488"/>
    <w:rsid w:val="00B77161"/>
    <w:rsid w:val="00B82094"/>
    <w:rsid w:val="00B83C69"/>
    <w:rsid w:val="00B845AD"/>
    <w:rsid w:val="00B86482"/>
    <w:rsid w:val="00B874D2"/>
    <w:rsid w:val="00B93D50"/>
    <w:rsid w:val="00B94710"/>
    <w:rsid w:val="00B968C8"/>
    <w:rsid w:val="00B96F2A"/>
    <w:rsid w:val="00B97086"/>
    <w:rsid w:val="00BA0961"/>
    <w:rsid w:val="00BA218C"/>
    <w:rsid w:val="00BA3EC5"/>
    <w:rsid w:val="00BA4097"/>
    <w:rsid w:val="00BA4AF3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BF78DC"/>
    <w:rsid w:val="00C00B61"/>
    <w:rsid w:val="00C078D1"/>
    <w:rsid w:val="00C10E50"/>
    <w:rsid w:val="00C13E24"/>
    <w:rsid w:val="00C17AB9"/>
    <w:rsid w:val="00C21C83"/>
    <w:rsid w:val="00C22685"/>
    <w:rsid w:val="00C2325C"/>
    <w:rsid w:val="00C235A1"/>
    <w:rsid w:val="00C23AC8"/>
    <w:rsid w:val="00C3243D"/>
    <w:rsid w:val="00C336AB"/>
    <w:rsid w:val="00C3466F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288A"/>
    <w:rsid w:val="00C53372"/>
    <w:rsid w:val="00C53693"/>
    <w:rsid w:val="00C543DE"/>
    <w:rsid w:val="00C548B2"/>
    <w:rsid w:val="00C54E97"/>
    <w:rsid w:val="00C54FCE"/>
    <w:rsid w:val="00C66BA2"/>
    <w:rsid w:val="00C71A3D"/>
    <w:rsid w:val="00C74C67"/>
    <w:rsid w:val="00C74ECC"/>
    <w:rsid w:val="00C859F2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2022"/>
    <w:rsid w:val="00CD4CEA"/>
    <w:rsid w:val="00CD5313"/>
    <w:rsid w:val="00CD61B0"/>
    <w:rsid w:val="00CD7466"/>
    <w:rsid w:val="00CE2C1C"/>
    <w:rsid w:val="00CE576C"/>
    <w:rsid w:val="00CE7A11"/>
    <w:rsid w:val="00CF12F1"/>
    <w:rsid w:val="00CF1399"/>
    <w:rsid w:val="00CF4521"/>
    <w:rsid w:val="00D009ED"/>
    <w:rsid w:val="00D0221F"/>
    <w:rsid w:val="00D02C8C"/>
    <w:rsid w:val="00D03F9A"/>
    <w:rsid w:val="00D041F9"/>
    <w:rsid w:val="00D05497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20264"/>
    <w:rsid w:val="00D20E65"/>
    <w:rsid w:val="00D21277"/>
    <w:rsid w:val="00D23205"/>
    <w:rsid w:val="00D24991"/>
    <w:rsid w:val="00D25985"/>
    <w:rsid w:val="00D25EAA"/>
    <w:rsid w:val="00D2754A"/>
    <w:rsid w:val="00D2799C"/>
    <w:rsid w:val="00D31C6D"/>
    <w:rsid w:val="00D323E2"/>
    <w:rsid w:val="00D407BA"/>
    <w:rsid w:val="00D415A6"/>
    <w:rsid w:val="00D429C2"/>
    <w:rsid w:val="00D42C6F"/>
    <w:rsid w:val="00D444C4"/>
    <w:rsid w:val="00D4460F"/>
    <w:rsid w:val="00D452FE"/>
    <w:rsid w:val="00D46754"/>
    <w:rsid w:val="00D46F21"/>
    <w:rsid w:val="00D476AF"/>
    <w:rsid w:val="00D501F9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31A3"/>
    <w:rsid w:val="00D76F15"/>
    <w:rsid w:val="00D827B0"/>
    <w:rsid w:val="00D83F63"/>
    <w:rsid w:val="00D84606"/>
    <w:rsid w:val="00D84AE9"/>
    <w:rsid w:val="00D864A9"/>
    <w:rsid w:val="00D87568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C3FFD"/>
    <w:rsid w:val="00DD32D5"/>
    <w:rsid w:val="00DD3659"/>
    <w:rsid w:val="00DD60B8"/>
    <w:rsid w:val="00DD7874"/>
    <w:rsid w:val="00DD7D9F"/>
    <w:rsid w:val="00DE09A8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6D35"/>
    <w:rsid w:val="00E042DB"/>
    <w:rsid w:val="00E05E88"/>
    <w:rsid w:val="00E0609A"/>
    <w:rsid w:val="00E11641"/>
    <w:rsid w:val="00E12AE6"/>
    <w:rsid w:val="00E13F3D"/>
    <w:rsid w:val="00E1643A"/>
    <w:rsid w:val="00E16B11"/>
    <w:rsid w:val="00E20C2F"/>
    <w:rsid w:val="00E2194D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C17"/>
    <w:rsid w:val="00E45D00"/>
    <w:rsid w:val="00E47563"/>
    <w:rsid w:val="00E506F2"/>
    <w:rsid w:val="00E53CF4"/>
    <w:rsid w:val="00E57B39"/>
    <w:rsid w:val="00E60A74"/>
    <w:rsid w:val="00E63074"/>
    <w:rsid w:val="00E631E5"/>
    <w:rsid w:val="00E6386B"/>
    <w:rsid w:val="00E63EC3"/>
    <w:rsid w:val="00E64C68"/>
    <w:rsid w:val="00E667F4"/>
    <w:rsid w:val="00E67BD5"/>
    <w:rsid w:val="00E72FE9"/>
    <w:rsid w:val="00E732C8"/>
    <w:rsid w:val="00E76B88"/>
    <w:rsid w:val="00E80403"/>
    <w:rsid w:val="00E8189C"/>
    <w:rsid w:val="00E87750"/>
    <w:rsid w:val="00E8799A"/>
    <w:rsid w:val="00E96203"/>
    <w:rsid w:val="00E97527"/>
    <w:rsid w:val="00E97A5D"/>
    <w:rsid w:val="00EA1D1B"/>
    <w:rsid w:val="00EA45AD"/>
    <w:rsid w:val="00EA7F4D"/>
    <w:rsid w:val="00EB09B7"/>
    <w:rsid w:val="00EB23E2"/>
    <w:rsid w:val="00EB3076"/>
    <w:rsid w:val="00EB75AD"/>
    <w:rsid w:val="00EB7A26"/>
    <w:rsid w:val="00EB7B57"/>
    <w:rsid w:val="00EC0AE1"/>
    <w:rsid w:val="00EC39EA"/>
    <w:rsid w:val="00EC7413"/>
    <w:rsid w:val="00EE3081"/>
    <w:rsid w:val="00EE3745"/>
    <w:rsid w:val="00EE3C97"/>
    <w:rsid w:val="00EE4046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9ED"/>
    <w:rsid w:val="00F14B4B"/>
    <w:rsid w:val="00F152AA"/>
    <w:rsid w:val="00F17089"/>
    <w:rsid w:val="00F2068B"/>
    <w:rsid w:val="00F22B9D"/>
    <w:rsid w:val="00F24740"/>
    <w:rsid w:val="00F25D98"/>
    <w:rsid w:val="00F273D6"/>
    <w:rsid w:val="00F3001E"/>
    <w:rsid w:val="00F300FB"/>
    <w:rsid w:val="00F31C8E"/>
    <w:rsid w:val="00F32D47"/>
    <w:rsid w:val="00F33A19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3523"/>
    <w:rsid w:val="00F6400B"/>
    <w:rsid w:val="00F643DA"/>
    <w:rsid w:val="00F67E49"/>
    <w:rsid w:val="00F7402C"/>
    <w:rsid w:val="00F75619"/>
    <w:rsid w:val="00F75C6E"/>
    <w:rsid w:val="00F81C5E"/>
    <w:rsid w:val="00F838A1"/>
    <w:rsid w:val="00F85978"/>
    <w:rsid w:val="00F86195"/>
    <w:rsid w:val="00F87079"/>
    <w:rsid w:val="00F87319"/>
    <w:rsid w:val="00F90C23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5330"/>
    <w:rsid w:val="00FB58E3"/>
    <w:rsid w:val="00FB6386"/>
    <w:rsid w:val="00FB7058"/>
    <w:rsid w:val="00FB7BF6"/>
    <w:rsid w:val="00FC13C2"/>
    <w:rsid w:val="00FC16ED"/>
    <w:rsid w:val="00FC1A71"/>
    <w:rsid w:val="00FC1BE4"/>
    <w:rsid w:val="00FC2BCC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5204"/>
    <w:rsid w:val="00FE5386"/>
    <w:rsid w:val="00FE6330"/>
    <w:rsid w:val="00FF39C7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1635</TotalTime>
  <Pages>2</Pages>
  <Words>521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425</cp:revision>
  <cp:lastPrinted>1900-01-01T05:00:00Z</cp:lastPrinted>
  <dcterms:created xsi:type="dcterms:W3CDTF">2024-08-06T19:19:00Z</dcterms:created>
  <dcterms:modified xsi:type="dcterms:W3CDTF">2025-03-27T13:48:00Z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